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5BE8B" w14:textId="2DAF03EF" w:rsidR="00E8753C" w:rsidRPr="00E8753C" w:rsidRDefault="00E8753C" w:rsidP="00E8753C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 w:rsidRPr="00E8753C">
        <w:rPr>
          <w:rFonts w:ascii="Arial" w:hAnsi="Arial" w:cs="Arial"/>
          <w:b/>
          <w:bCs/>
          <w:sz w:val="24"/>
          <w:szCs w:val="24"/>
          <w:lang w:val="en-US"/>
        </w:rPr>
        <w:t>SA WG2 Meeting #S2-</w:t>
      </w:r>
      <w:r w:rsidR="00C32576" w:rsidRPr="00C32576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129</w:t>
      </w:r>
      <w:r w:rsidR="009E2119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BIS</w:t>
      </w:r>
      <w:r w:rsidRPr="00E8753C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7B5818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18</w:t>
      </w:r>
      <w:r w:rsidR="007B5818" w:rsidRPr="007B5818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11901</w:t>
      </w:r>
    </w:p>
    <w:p w14:paraId="1EBBA49A" w14:textId="0D126FB8" w:rsidR="00AD7260" w:rsidRPr="00E8753C" w:rsidRDefault="009E2119" w:rsidP="00AD7260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 xml:space="preserve">26 - 30 </w:t>
      </w:r>
      <w:proofErr w:type="gramStart"/>
      <w:r>
        <w:rPr>
          <w:rFonts w:ascii="Arial" w:hAnsi="Arial" w:cs="Arial"/>
          <w:b/>
          <w:bCs/>
          <w:sz w:val="24"/>
        </w:rPr>
        <w:t>November,</w:t>
      </w:r>
      <w:proofErr w:type="gramEnd"/>
      <w:r>
        <w:rPr>
          <w:rFonts w:ascii="Arial" w:hAnsi="Arial" w:cs="Arial"/>
          <w:b/>
          <w:bCs/>
          <w:sz w:val="24"/>
        </w:rPr>
        <w:t xml:space="preserve"> 2018, West Palm Beach, USA</w:t>
      </w:r>
      <w:r w:rsidR="00AD7260" w:rsidRPr="00AD7260">
        <w:rPr>
          <w:rFonts w:ascii="Arial" w:hAnsi="Arial" w:cs="Arial"/>
          <w:b/>
          <w:bCs/>
        </w:rPr>
        <w:tab/>
        <w:t>(</w:t>
      </w:r>
      <w:r w:rsidR="00AD7260" w:rsidRPr="00AD7260">
        <w:rPr>
          <w:rFonts w:ascii="Arial" w:hAnsi="Arial" w:cs="Arial"/>
          <w:b/>
          <w:bCs/>
          <w:color w:val="0000FF"/>
        </w:rPr>
        <w:t>revision of S2-18</w:t>
      </w:r>
      <w:r w:rsidR="007129D0">
        <w:rPr>
          <w:rFonts w:ascii="Arial" w:hAnsi="Arial" w:cs="Arial"/>
          <w:b/>
          <w:bCs/>
          <w:color w:val="0000FF"/>
        </w:rPr>
        <w:t>XXXX</w:t>
      </w:r>
      <w:r w:rsidR="00AD7260" w:rsidRPr="00AD7260">
        <w:rPr>
          <w:rFonts w:ascii="Arial" w:hAnsi="Arial" w:cs="Arial"/>
          <w:b/>
          <w:bCs/>
        </w:rPr>
        <w:t>)</w:t>
      </w:r>
    </w:p>
    <w:p w14:paraId="1FA67413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41551">
        <w:rPr>
          <w:rFonts w:ascii="Arial" w:hAnsi="Arial" w:cs="Arial"/>
          <w:b/>
        </w:rPr>
        <w:t>Sony</w:t>
      </w:r>
    </w:p>
    <w:p w14:paraId="4FBFC55B" w14:textId="5A3DEC68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2119">
        <w:rPr>
          <w:rFonts w:ascii="Arial" w:hAnsi="Arial" w:cs="Arial"/>
          <w:b/>
        </w:rPr>
        <w:t xml:space="preserve">KI#5, </w:t>
      </w:r>
      <w:r w:rsidR="00330834">
        <w:rPr>
          <w:rFonts w:ascii="Arial" w:hAnsi="Arial" w:cs="Arial"/>
          <w:b/>
        </w:rPr>
        <w:t xml:space="preserve">Evaluation of </w:t>
      </w:r>
      <w:r w:rsidR="009E2119">
        <w:rPr>
          <w:rFonts w:ascii="Arial" w:hAnsi="Arial" w:cs="Arial"/>
          <w:b/>
        </w:rPr>
        <w:t>Solution#9</w:t>
      </w:r>
    </w:p>
    <w:p w14:paraId="0B0326B4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2F0776C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32576" w:rsidRPr="00C32576">
        <w:rPr>
          <w:rFonts w:ascii="Arial" w:hAnsi="Arial" w:cs="Arial"/>
          <w:b/>
          <w:color w:val="auto"/>
        </w:rPr>
        <w:t>20</w:t>
      </w:r>
    </w:p>
    <w:p w14:paraId="2E222E45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32576">
        <w:rPr>
          <w:rFonts w:ascii="Arial" w:hAnsi="Arial" w:cs="Arial"/>
          <w:b/>
          <w:color w:val="auto"/>
        </w:rPr>
        <w:t>FS_</w:t>
      </w:r>
      <w:bookmarkStart w:id="0" w:name="_Hlk521930370"/>
      <w:r w:rsidR="00C32576" w:rsidRPr="00C32576">
        <w:rPr>
          <w:rFonts w:ascii="Arial" w:hAnsi="Arial" w:cs="Arial"/>
          <w:b/>
          <w:color w:val="auto"/>
        </w:rPr>
        <w:t>5G_</w:t>
      </w:r>
      <w:r w:rsidR="0050605E" w:rsidRPr="00C32576">
        <w:rPr>
          <w:rFonts w:ascii="Arial" w:hAnsi="Arial" w:cs="Arial"/>
          <w:b/>
          <w:color w:val="auto"/>
        </w:rPr>
        <w:t xml:space="preserve">URLLC </w:t>
      </w:r>
      <w:r w:rsidRPr="00C32576">
        <w:rPr>
          <w:rFonts w:ascii="Arial" w:hAnsi="Arial" w:cs="Arial"/>
          <w:b/>
          <w:color w:val="auto"/>
        </w:rPr>
        <w:t>/ Rel-16</w:t>
      </w:r>
      <w:bookmarkEnd w:id="0"/>
    </w:p>
    <w:p w14:paraId="7055E435" w14:textId="16CD9AB3" w:rsidR="00450059" w:rsidRDefault="00450059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582BC5" w:rsidRPr="00582BC5">
        <w:rPr>
          <w:rFonts w:ascii="Arial" w:hAnsi="Arial" w:cs="Arial"/>
          <w:i/>
          <w:color w:val="auto"/>
        </w:rPr>
        <w:t xml:space="preserve">KI#5, </w:t>
      </w:r>
      <w:r w:rsidR="00330834">
        <w:rPr>
          <w:rFonts w:ascii="Arial" w:hAnsi="Arial" w:cs="Arial"/>
          <w:i/>
          <w:color w:val="auto"/>
        </w:rPr>
        <w:t xml:space="preserve">Evaluation of </w:t>
      </w:r>
      <w:r w:rsidR="00582BC5" w:rsidRPr="00582BC5">
        <w:rPr>
          <w:rFonts w:ascii="Arial" w:hAnsi="Arial" w:cs="Arial"/>
          <w:i/>
          <w:color w:val="auto"/>
        </w:rPr>
        <w:t>Solution#9</w:t>
      </w:r>
    </w:p>
    <w:p w14:paraId="2A20A89C" w14:textId="77777777" w:rsidR="003A632F" w:rsidRDefault="003A632F" w:rsidP="003A632F">
      <w:pPr>
        <w:pStyle w:val="Heading1"/>
      </w:pPr>
      <w:r>
        <w:t xml:space="preserve">1 </w:t>
      </w:r>
      <w:r w:rsidR="00CE7094">
        <w:t>Discussion</w:t>
      </w:r>
    </w:p>
    <w:p w14:paraId="44663D39" w14:textId="7456696C" w:rsidR="0064194B" w:rsidRPr="006918A9" w:rsidRDefault="005C57B1" w:rsidP="005C57B1">
      <w:r>
        <w:t>According to the SID and the requirements specified in 22.</w:t>
      </w:r>
      <w:r w:rsidRPr="006918A9">
        <w:rPr>
          <w:color w:val="000000" w:themeColor="text1"/>
        </w:rPr>
        <w:t xml:space="preserve">261 “7.2.2, Intelligent transport systems” URLLC needs to support 99.9999% reliability and tight end-to-end latency </w:t>
      </w:r>
      <w:r w:rsidR="003B6DB0">
        <w:rPr>
          <w:color w:val="000000" w:themeColor="text1"/>
        </w:rPr>
        <w:t>where</w:t>
      </w:r>
      <w:r w:rsidR="003B6DB0" w:rsidRPr="006918A9">
        <w:rPr>
          <w:color w:val="000000" w:themeColor="text1"/>
        </w:rPr>
        <w:t xml:space="preserve"> </w:t>
      </w:r>
      <w:r w:rsidRPr="006918A9">
        <w:rPr>
          <w:color w:val="000000" w:themeColor="text1"/>
        </w:rPr>
        <w:t xml:space="preserve">the </w:t>
      </w:r>
      <w:r w:rsidR="0064194B" w:rsidRPr="006918A9">
        <w:rPr>
          <w:color w:val="000000" w:themeColor="text1"/>
        </w:rPr>
        <w:t>data is event based. The size of the event based data is defined as “small (256 by</w:t>
      </w:r>
      <w:r w:rsidR="003B6DB0">
        <w:rPr>
          <w:color w:val="000000" w:themeColor="text1"/>
        </w:rPr>
        <w:t>t</w:t>
      </w:r>
      <w:r w:rsidR="0064194B" w:rsidRPr="006918A9">
        <w:rPr>
          <w:color w:val="000000" w:themeColor="text1"/>
        </w:rPr>
        <w:t>es) to big”</w:t>
      </w:r>
      <w:r w:rsidR="00206FFE" w:rsidRPr="006918A9">
        <w:rPr>
          <w:color w:val="000000" w:themeColor="text1"/>
        </w:rPr>
        <w:t xml:space="preserve">. This solution allows an UE to </w:t>
      </w:r>
      <w:r w:rsidR="006918A9" w:rsidRPr="006918A9">
        <w:rPr>
          <w:color w:val="000000" w:themeColor="text1"/>
        </w:rPr>
        <w:t xml:space="preserve">be in </w:t>
      </w:r>
      <w:proofErr w:type="spellStart"/>
      <w:r w:rsidR="006918A9" w:rsidRPr="006918A9">
        <w:rPr>
          <w:color w:val="000000" w:themeColor="text1"/>
        </w:rPr>
        <w:t>RRC_Inactive</w:t>
      </w:r>
      <w:proofErr w:type="spellEnd"/>
      <w:r w:rsidR="006918A9" w:rsidRPr="006918A9">
        <w:rPr>
          <w:color w:val="000000" w:themeColor="text1"/>
        </w:rPr>
        <w:t xml:space="preserve"> state when no data is transferred and still maintain high reliability and low latency whenever needed.</w:t>
      </w:r>
    </w:p>
    <w:p w14:paraId="04B1BE15" w14:textId="77777777" w:rsidR="003A632F" w:rsidRPr="003A632F" w:rsidRDefault="003A632F" w:rsidP="003A632F">
      <w:pPr>
        <w:pStyle w:val="Heading1"/>
      </w:pPr>
      <w:bookmarkStart w:id="1" w:name="_Toc462478989"/>
      <w:r>
        <w:t>2</w:t>
      </w:r>
      <w:r w:rsidR="00450059">
        <w:t xml:space="preserve"> Proposal</w:t>
      </w:r>
    </w:p>
    <w:p w14:paraId="31D5EB05" w14:textId="03570D93" w:rsidR="00450059" w:rsidRDefault="00414613">
      <w:r>
        <w:t>This document proposes</w:t>
      </w:r>
      <w:r w:rsidR="00450059">
        <w:t xml:space="preserve"> </w:t>
      </w:r>
      <w:r w:rsidR="007D2D6D">
        <w:t xml:space="preserve">the following changes into </w:t>
      </w:r>
      <w:r w:rsidR="00450059">
        <w:t>TR 23</w:t>
      </w:r>
      <w:r w:rsidR="00450059" w:rsidRPr="00AD7260">
        <w:t>.</w:t>
      </w:r>
      <w:r w:rsidR="005F2CDF">
        <w:t>7</w:t>
      </w:r>
      <w:r w:rsidR="00F00193">
        <w:t>25</w:t>
      </w:r>
      <w:r w:rsidR="00450059">
        <w:t>.</w:t>
      </w:r>
    </w:p>
    <w:p w14:paraId="364605CE" w14:textId="77777777" w:rsidR="00582BC5" w:rsidRDefault="00582BC5" w:rsidP="0058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2B009DB0" w14:textId="77777777" w:rsidR="00582BC5" w:rsidRDefault="00582BC5" w:rsidP="00582BC5">
      <w:pPr>
        <w:pStyle w:val="Heading3"/>
      </w:pPr>
      <w:bookmarkStart w:id="2" w:name="_Toc529343305"/>
      <w:r>
        <w:t>6.9.4</w:t>
      </w:r>
      <w:r>
        <w:tab/>
        <w:t>Solution Evaluation</w:t>
      </w:r>
      <w:bookmarkEnd w:id="2"/>
    </w:p>
    <w:p w14:paraId="51AE427A" w14:textId="7466AD3F" w:rsidR="00582BC5" w:rsidDel="00E306F3" w:rsidRDefault="00582BC5" w:rsidP="00582BC5">
      <w:pPr>
        <w:pStyle w:val="EditorsNote"/>
        <w:rPr>
          <w:del w:id="3" w:author="Alnås, Svante" w:date="2018-11-19T10:03:00Z"/>
        </w:rPr>
      </w:pPr>
      <w:del w:id="4" w:author="Alnås, Svante" w:date="2018-11-19T10:03:00Z">
        <w:r w:rsidDel="00E306F3">
          <w:delText>Editor's note:</w:delText>
        </w:r>
        <w:r w:rsidDel="00E306F3">
          <w:tab/>
          <w:delText>This clause provides an evaluation of this solution.</w:delText>
        </w:r>
      </w:del>
    </w:p>
    <w:bookmarkEnd w:id="1"/>
    <w:p w14:paraId="729215B4" w14:textId="1DEEA0DC" w:rsidR="007257C3" w:rsidRDefault="007257C3" w:rsidP="007257C3">
      <w:pPr>
        <w:pStyle w:val="EditorsNote"/>
        <w:numPr>
          <w:ilvl w:val="0"/>
          <w:numId w:val="15"/>
        </w:numPr>
        <w:rPr>
          <w:ins w:id="5" w:author="Alnås, Svante" w:date="2018-11-19T15:59:00Z"/>
        </w:rPr>
      </w:pPr>
      <w:ins w:id="6" w:author="Alnås, Svante" w:date="2018-11-19T15:59:00Z">
        <w:r>
          <w:t>The solution is optimized for the use case specified in the SID and TS 22.261, Intelligent Transport Systems that require</w:t>
        </w:r>
      </w:ins>
      <w:ins w:id="7" w:author="Alnås, Svante" w:date="2018-11-20T09:51:00Z">
        <w:r w:rsidR="00E74E42">
          <w:t>s</w:t>
        </w:r>
      </w:ins>
      <w:ins w:id="8" w:author="Alnås, Svante" w:date="2018-11-19T15:59:00Z">
        <w:r>
          <w:t xml:space="preserve"> extreme</w:t>
        </w:r>
      </w:ins>
      <w:ins w:id="9" w:author="Alnås, Svante" w:date="2018-11-20T09:52:00Z">
        <w:r w:rsidR="00E74E42">
          <w:t>ly</w:t>
        </w:r>
      </w:ins>
      <w:ins w:id="10" w:author="Alnås, Svante" w:date="2018-11-19T15:59:00Z">
        <w:r>
          <w:t xml:space="preserve"> high reliability and low latency with low data rate or event-based data transfer</w:t>
        </w:r>
      </w:ins>
    </w:p>
    <w:p w14:paraId="69579918" w14:textId="27F61D94" w:rsidR="007257C3" w:rsidRDefault="007257C3" w:rsidP="007257C3">
      <w:pPr>
        <w:pStyle w:val="EditorsNote"/>
        <w:numPr>
          <w:ilvl w:val="0"/>
          <w:numId w:val="15"/>
        </w:numPr>
        <w:rPr>
          <w:ins w:id="11" w:author="Alnås, Svante" w:date="2018-11-19T15:59:00Z"/>
        </w:rPr>
      </w:pPr>
      <w:ins w:id="12" w:author="Alnås, Svante" w:date="2018-11-19T15:59:00Z">
        <w:r>
          <w:t>This solution allows the UE to enter RRC_</w:t>
        </w:r>
      </w:ins>
      <w:ins w:id="13" w:author="Alnås, Svante" w:date="2018-11-20T09:52:00Z">
        <w:r w:rsidR="00E74E42">
          <w:t>INACTIVE</w:t>
        </w:r>
      </w:ins>
      <w:ins w:id="14" w:author="Alnås, Svante" w:date="2018-11-19T15:59:00Z">
        <w:r>
          <w:t xml:space="preserve"> </w:t>
        </w:r>
      </w:ins>
      <w:ins w:id="15" w:author="Alnås, Svante" w:date="2018-11-20T09:52:00Z">
        <w:r w:rsidR="00E74E42">
          <w:t>state</w:t>
        </w:r>
      </w:ins>
      <w:ins w:id="16" w:author="Alnås, Svante" w:date="2018-11-19T15:59:00Z">
        <w:r>
          <w:t xml:space="preserve"> during periods when no data is transferred</w:t>
        </w:r>
      </w:ins>
    </w:p>
    <w:p w14:paraId="60990D8D" w14:textId="48B305C2" w:rsidR="007257C3" w:rsidRDefault="007257C3" w:rsidP="007257C3">
      <w:pPr>
        <w:pStyle w:val="EditorsNote"/>
        <w:numPr>
          <w:ilvl w:val="0"/>
          <w:numId w:val="15"/>
        </w:numPr>
        <w:rPr>
          <w:ins w:id="17" w:author="Alnås, Svante" w:date="2018-11-20T10:01:00Z"/>
        </w:rPr>
      </w:pPr>
      <w:ins w:id="18" w:author="Alnås, Svante" w:date="2018-11-19T15:59:00Z">
        <w:r>
          <w:t>This solution enables reduction of the signalling while there are no data transfer since measurements reports etc</w:t>
        </w:r>
      </w:ins>
      <w:ins w:id="19" w:author="Alnås, Svante" w:date="2018-11-20T09:39:00Z">
        <w:r w:rsidR="003B6DB0">
          <w:t>.</w:t>
        </w:r>
      </w:ins>
      <w:ins w:id="20" w:author="Alnås, Svante" w:date="2018-11-19T15:59:00Z">
        <w:r>
          <w:t xml:space="preserve"> are not performed since the UE </w:t>
        </w:r>
      </w:ins>
      <w:ins w:id="21" w:author="Alnås, Svante" w:date="2018-11-20T09:40:00Z">
        <w:r w:rsidR="003B6DB0">
          <w:t xml:space="preserve">is not </w:t>
        </w:r>
      </w:ins>
      <w:ins w:id="22" w:author="Alnås, Svante" w:date="2018-11-19T15:59:00Z">
        <w:r>
          <w:t xml:space="preserve">constantly in RRC_CONNECTED </w:t>
        </w:r>
      </w:ins>
      <w:ins w:id="23" w:author="Alnås, Svante" w:date="2018-11-20T09:40:00Z">
        <w:r w:rsidR="003B6DB0">
          <w:t xml:space="preserve">mode </w:t>
        </w:r>
      </w:ins>
      <w:ins w:id="24" w:author="Alnås, Svante" w:date="2018-11-19T15:59:00Z">
        <w:r>
          <w:t xml:space="preserve">when there is no data to be sent. </w:t>
        </w:r>
      </w:ins>
    </w:p>
    <w:p w14:paraId="72AB611F" w14:textId="3C9B262A" w:rsidR="00E74E42" w:rsidRDefault="00E74E42" w:rsidP="00E74E42">
      <w:pPr>
        <w:pStyle w:val="EditorsNote"/>
        <w:numPr>
          <w:ilvl w:val="0"/>
          <w:numId w:val="15"/>
        </w:numPr>
        <w:rPr>
          <w:ins w:id="25" w:author="Alnås, Svante" w:date="2018-11-20T10:01:00Z"/>
        </w:rPr>
      </w:pPr>
      <w:bookmarkStart w:id="26" w:name="_Hlk530471537"/>
      <w:ins w:id="27" w:author="Alnås, Svante" w:date="2018-11-20T10:01:00Z">
        <w:r>
          <w:t>This solution enables reduction of</w:t>
        </w:r>
        <w:r w:rsidR="00E33DBD">
          <w:t xml:space="preserve"> the signalling, </w:t>
        </w:r>
        <w:bookmarkStart w:id="28" w:name="_GoBack"/>
        <w:bookmarkEnd w:id="28"/>
        <w:r>
          <w:t xml:space="preserve">measurements reports etc since the UE is not in RRC_CONNECTED state when there is no data to be sent. </w:t>
        </w:r>
      </w:ins>
    </w:p>
    <w:bookmarkEnd w:id="26"/>
    <w:p w14:paraId="6AA9C046" w14:textId="77777777" w:rsidR="007257C3" w:rsidRDefault="007257C3" w:rsidP="007257C3">
      <w:pPr>
        <w:pStyle w:val="EditorsNote"/>
        <w:numPr>
          <w:ilvl w:val="0"/>
          <w:numId w:val="15"/>
        </w:numPr>
        <w:rPr>
          <w:ins w:id="29" w:author="Alnås, Svante" w:date="2018-11-19T15:59:00Z"/>
        </w:rPr>
      </w:pPr>
      <w:ins w:id="30" w:author="Alnås, Svante" w:date="2018-11-19T15:59:00Z">
        <w:r>
          <w:t>This solution can be combined with any redundant user plane path-based solution</w:t>
        </w:r>
      </w:ins>
    </w:p>
    <w:p w14:paraId="12DD0A8D" w14:textId="161C822B" w:rsidR="008503B4" w:rsidDel="00E306F3" w:rsidRDefault="008503B4" w:rsidP="00F7010C">
      <w:pPr>
        <w:pStyle w:val="EditorsNote"/>
        <w:rPr>
          <w:del w:id="31" w:author="Alnås, Svante" w:date="2018-11-19T10:03:00Z"/>
        </w:rPr>
      </w:pPr>
    </w:p>
    <w:p w14:paraId="47D5EB3B" w14:textId="77777777" w:rsidR="00450059" w:rsidRDefault="00D344D0" w:rsidP="00D34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A48DC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45005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ACC32" w14:textId="77777777" w:rsidR="00D017DE" w:rsidRDefault="00D017DE">
      <w:pPr>
        <w:spacing w:after="0"/>
      </w:pPr>
      <w:r>
        <w:separator/>
      </w:r>
    </w:p>
  </w:endnote>
  <w:endnote w:type="continuationSeparator" w:id="0">
    <w:p w14:paraId="794C8AE8" w14:textId="77777777" w:rsidR="00D017DE" w:rsidRDefault="00D01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1E03" w14:textId="77777777" w:rsidR="00450059" w:rsidRDefault="004500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2AC3" w14:textId="77777777" w:rsidR="00450059" w:rsidRDefault="004500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68543B" w14:textId="77777777" w:rsidR="00450059" w:rsidRDefault="004500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3A868" w14:textId="77777777" w:rsidR="00D017DE" w:rsidRDefault="00D017DE">
      <w:pPr>
        <w:spacing w:after="0"/>
      </w:pPr>
      <w:r>
        <w:separator/>
      </w:r>
    </w:p>
  </w:footnote>
  <w:footnote w:type="continuationSeparator" w:id="0">
    <w:p w14:paraId="10E5A03C" w14:textId="77777777" w:rsidR="00D017DE" w:rsidRDefault="00D01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22EE9" w14:textId="77777777" w:rsidR="00450059" w:rsidRDefault="00450059"/>
  <w:p w14:paraId="707E541E" w14:textId="77777777" w:rsidR="00450059" w:rsidRDefault="004500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07C5D" w14:textId="77777777" w:rsidR="00450059" w:rsidRDefault="0045005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03EFD7F3" w14:textId="04357129" w:rsidR="00450059" w:rsidRDefault="0045005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3DB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3C48CA" w14:textId="77777777" w:rsidR="00450059" w:rsidRDefault="0045005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337"/>
    <w:multiLevelType w:val="hybridMultilevel"/>
    <w:tmpl w:val="4F8E8CF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82F3D78"/>
    <w:multiLevelType w:val="hybridMultilevel"/>
    <w:tmpl w:val="4D0EA63C"/>
    <w:lvl w:ilvl="0" w:tplc="AB64BD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4E28B1"/>
    <w:multiLevelType w:val="multilevel"/>
    <w:tmpl w:val="3D4E28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4" w15:restartNumberingAfterBreak="0">
    <w:nsid w:val="4617219C"/>
    <w:multiLevelType w:val="hybridMultilevel"/>
    <w:tmpl w:val="D18A4FA8"/>
    <w:lvl w:ilvl="0" w:tplc="78DCF4E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21C87"/>
    <w:multiLevelType w:val="hybridMultilevel"/>
    <w:tmpl w:val="B3843C0C"/>
    <w:lvl w:ilvl="0" w:tplc="21C04238">
      <w:start w:val="2"/>
      <w:numFmt w:val="bullet"/>
      <w:lvlText w:val="-"/>
      <w:lvlJc w:val="left"/>
      <w:pPr>
        <w:ind w:left="135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multilevel"/>
    <w:tmpl w:val="5BB20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D39EC"/>
    <w:multiLevelType w:val="hybridMultilevel"/>
    <w:tmpl w:val="A6E093CC"/>
    <w:lvl w:ilvl="0" w:tplc="0A50FD3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97BEE"/>
    <w:multiLevelType w:val="hybridMultilevel"/>
    <w:tmpl w:val="3CEA29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E78F7"/>
    <w:multiLevelType w:val="hybridMultilevel"/>
    <w:tmpl w:val="247CF9C2"/>
    <w:lvl w:ilvl="0" w:tplc="FDB83E02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3"/>
  </w:num>
  <w:num w:numId="10">
    <w:abstractNumId w:val="11"/>
  </w:num>
  <w:num w:numId="11">
    <w:abstractNumId w:val="10"/>
  </w:num>
  <w:num w:numId="12">
    <w:abstractNumId w:val="5"/>
  </w:num>
  <w:num w:numId="13">
    <w:abstractNumId w:val="13"/>
  </w:num>
  <w:num w:numId="14">
    <w:abstractNumId w:val="4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BFEF1620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1249"/>
    <w:rsid w:val="000222BA"/>
    <w:rsid w:val="0002455F"/>
    <w:rsid w:val="00025B91"/>
    <w:rsid w:val="00025BD2"/>
    <w:rsid w:val="00025DC9"/>
    <w:rsid w:val="00027619"/>
    <w:rsid w:val="000330FC"/>
    <w:rsid w:val="000339E4"/>
    <w:rsid w:val="00033A00"/>
    <w:rsid w:val="000344DB"/>
    <w:rsid w:val="00034D55"/>
    <w:rsid w:val="0003605A"/>
    <w:rsid w:val="000360BC"/>
    <w:rsid w:val="00037B09"/>
    <w:rsid w:val="00041F82"/>
    <w:rsid w:val="000425EB"/>
    <w:rsid w:val="00042937"/>
    <w:rsid w:val="00044DF1"/>
    <w:rsid w:val="00046094"/>
    <w:rsid w:val="0004706E"/>
    <w:rsid w:val="000477B1"/>
    <w:rsid w:val="00047BE7"/>
    <w:rsid w:val="00050AA1"/>
    <w:rsid w:val="0005146A"/>
    <w:rsid w:val="00051537"/>
    <w:rsid w:val="00053414"/>
    <w:rsid w:val="0005380E"/>
    <w:rsid w:val="00053C8E"/>
    <w:rsid w:val="000559B0"/>
    <w:rsid w:val="00060CB1"/>
    <w:rsid w:val="0006250D"/>
    <w:rsid w:val="00062F19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27A8"/>
    <w:rsid w:val="00072F43"/>
    <w:rsid w:val="00073F70"/>
    <w:rsid w:val="000766A7"/>
    <w:rsid w:val="0007798D"/>
    <w:rsid w:val="00077B2C"/>
    <w:rsid w:val="00077D47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CD6"/>
    <w:rsid w:val="000A0F6F"/>
    <w:rsid w:val="000A12B6"/>
    <w:rsid w:val="000A1919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3D9"/>
    <w:rsid w:val="000C31C7"/>
    <w:rsid w:val="000C33C0"/>
    <w:rsid w:val="000C69BC"/>
    <w:rsid w:val="000C7F2C"/>
    <w:rsid w:val="000D2F77"/>
    <w:rsid w:val="000D4392"/>
    <w:rsid w:val="000D562A"/>
    <w:rsid w:val="000D6FF7"/>
    <w:rsid w:val="000E05F0"/>
    <w:rsid w:val="000E13D0"/>
    <w:rsid w:val="000E16AD"/>
    <w:rsid w:val="000E1E91"/>
    <w:rsid w:val="000E32F1"/>
    <w:rsid w:val="000E42C3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0F7490"/>
    <w:rsid w:val="00100517"/>
    <w:rsid w:val="00100A30"/>
    <w:rsid w:val="0010386A"/>
    <w:rsid w:val="0010393D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5956"/>
    <w:rsid w:val="0011772A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5704"/>
    <w:rsid w:val="00127659"/>
    <w:rsid w:val="00127E18"/>
    <w:rsid w:val="00131446"/>
    <w:rsid w:val="00131774"/>
    <w:rsid w:val="00131B78"/>
    <w:rsid w:val="001357A6"/>
    <w:rsid w:val="001366F1"/>
    <w:rsid w:val="00142066"/>
    <w:rsid w:val="0014340F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8F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4BEC"/>
    <w:rsid w:val="00185131"/>
    <w:rsid w:val="001856A7"/>
    <w:rsid w:val="00185DAD"/>
    <w:rsid w:val="00192CD6"/>
    <w:rsid w:val="00192DED"/>
    <w:rsid w:val="0019373B"/>
    <w:rsid w:val="00193CB5"/>
    <w:rsid w:val="00194097"/>
    <w:rsid w:val="00194F6A"/>
    <w:rsid w:val="00196779"/>
    <w:rsid w:val="00196983"/>
    <w:rsid w:val="0019755C"/>
    <w:rsid w:val="0019770C"/>
    <w:rsid w:val="00197BCD"/>
    <w:rsid w:val="001A01B3"/>
    <w:rsid w:val="001A0FB4"/>
    <w:rsid w:val="001A16AA"/>
    <w:rsid w:val="001A29AC"/>
    <w:rsid w:val="001A2E71"/>
    <w:rsid w:val="001A3226"/>
    <w:rsid w:val="001A53FD"/>
    <w:rsid w:val="001A5FA5"/>
    <w:rsid w:val="001A5FCA"/>
    <w:rsid w:val="001B3914"/>
    <w:rsid w:val="001B524D"/>
    <w:rsid w:val="001B6815"/>
    <w:rsid w:val="001B7295"/>
    <w:rsid w:val="001C0331"/>
    <w:rsid w:val="001C09C0"/>
    <w:rsid w:val="001C1C73"/>
    <w:rsid w:val="001C248D"/>
    <w:rsid w:val="001C2589"/>
    <w:rsid w:val="001C4114"/>
    <w:rsid w:val="001C532F"/>
    <w:rsid w:val="001C6EC0"/>
    <w:rsid w:val="001C7744"/>
    <w:rsid w:val="001D02FF"/>
    <w:rsid w:val="001D1787"/>
    <w:rsid w:val="001D35FF"/>
    <w:rsid w:val="001D4FC8"/>
    <w:rsid w:val="001D6280"/>
    <w:rsid w:val="001D690D"/>
    <w:rsid w:val="001D762D"/>
    <w:rsid w:val="001E158F"/>
    <w:rsid w:val="001E3A0A"/>
    <w:rsid w:val="001E4B3A"/>
    <w:rsid w:val="001E5B3C"/>
    <w:rsid w:val="001E60AC"/>
    <w:rsid w:val="001F5501"/>
    <w:rsid w:val="001F564F"/>
    <w:rsid w:val="001F5722"/>
    <w:rsid w:val="001F6734"/>
    <w:rsid w:val="001F6A66"/>
    <w:rsid w:val="001F7811"/>
    <w:rsid w:val="001F7D2A"/>
    <w:rsid w:val="002001E7"/>
    <w:rsid w:val="00200A17"/>
    <w:rsid w:val="00201AB4"/>
    <w:rsid w:val="002027DA"/>
    <w:rsid w:val="00203EBE"/>
    <w:rsid w:val="00204787"/>
    <w:rsid w:val="002049B2"/>
    <w:rsid w:val="00205DF7"/>
    <w:rsid w:val="00206FFE"/>
    <w:rsid w:val="0020754D"/>
    <w:rsid w:val="002119F2"/>
    <w:rsid w:val="002139DA"/>
    <w:rsid w:val="00214B64"/>
    <w:rsid w:val="002154F7"/>
    <w:rsid w:val="00216BE9"/>
    <w:rsid w:val="0021759D"/>
    <w:rsid w:val="0022059B"/>
    <w:rsid w:val="00220645"/>
    <w:rsid w:val="00221B2C"/>
    <w:rsid w:val="00223C51"/>
    <w:rsid w:val="00223D6D"/>
    <w:rsid w:val="00224503"/>
    <w:rsid w:val="00225C84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2FC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56D1"/>
    <w:rsid w:val="0026649F"/>
    <w:rsid w:val="00266EC8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2FCB"/>
    <w:rsid w:val="00284172"/>
    <w:rsid w:val="002845EA"/>
    <w:rsid w:val="00286841"/>
    <w:rsid w:val="00286E9F"/>
    <w:rsid w:val="002878CA"/>
    <w:rsid w:val="00287EF5"/>
    <w:rsid w:val="00291BCA"/>
    <w:rsid w:val="00291D44"/>
    <w:rsid w:val="00292CDA"/>
    <w:rsid w:val="00293118"/>
    <w:rsid w:val="00293273"/>
    <w:rsid w:val="00293691"/>
    <w:rsid w:val="00296203"/>
    <w:rsid w:val="00297678"/>
    <w:rsid w:val="002A00CB"/>
    <w:rsid w:val="002A0580"/>
    <w:rsid w:val="002A714C"/>
    <w:rsid w:val="002A7F7D"/>
    <w:rsid w:val="002B29C6"/>
    <w:rsid w:val="002B3E1B"/>
    <w:rsid w:val="002B5578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4AC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325F"/>
    <w:rsid w:val="002F45BB"/>
    <w:rsid w:val="002F6EE8"/>
    <w:rsid w:val="00300C40"/>
    <w:rsid w:val="0030337C"/>
    <w:rsid w:val="0030493D"/>
    <w:rsid w:val="00305ADB"/>
    <w:rsid w:val="00306C92"/>
    <w:rsid w:val="00307A62"/>
    <w:rsid w:val="00311C60"/>
    <w:rsid w:val="00311F11"/>
    <w:rsid w:val="00312E1C"/>
    <w:rsid w:val="00315D29"/>
    <w:rsid w:val="00316345"/>
    <w:rsid w:val="0031675C"/>
    <w:rsid w:val="00316B7C"/>
    <w:rsid w:val="0032047C"/>
    <w:rsid w:val="00320786"/>
    <w:rsid w:val="00320E5E"/>
    <w:rsid w:val="00321BED"/>
    <w:rsid w:val="00322DAB"/>
    <w:rsid w:val="00323A58"/>
    <w:rsid w:val="00324A33"/>
    <w:rsid w:val="00325E44"/>
    <w:rsid w:val="00327AE8"/>
    <w:rsid w:val="00330483"/>
    <w:rsid w:val="00330834"/>
    <w:rsid w:val="00332D6C"/>
    <w:rsid w:val="00336BDE"/>
    <w:rsid w:val="00336CB2"/>
    <w:rsid w:val="00337C92"/>
    <w:rsid w:val="00340886"/>
    <w:rsid w:val="003412D7"/>
    <w:rsid w:val="0034193A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B5A"/>
    <w:rsid w:val="00354324"/>
    <w:rsid w:val="00354601"/>
    <w:rsid w:val="003553E9"/>
    <w:rsid w:val="00360527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765FC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04"/>
    <w:rsid w:val="00394445"/>
    <w:rsid w:val="00394D79"/>
    <w:rsid w:val="00397A0A"/>
    <w:rsid w:val="003A011E"/>
    <w:rsid w:val="003A03E6"/>
    <w:rsid w:val="003A0BC7"/>
    <w:rsid w:val="003A2B90"/>
    <w:rsid w:val="003A50BB"/>
    <w:rsid w:val="003A632F"/>
    <w:rsid w:val="003A699A"/>
    <w:rsid w:val="003A6D40"/>
    <w:rsid w:val="003B0371"/>
    <w:rsid w:val="003B0A57"/>
    <w:rsid w:val="003B0C2D"/>
    <w:rsid w:val="003B2355"/>
    <w:rsid w:val="003B2F7D"/>
    <w:rsid w:val="003B5043"/>
    <w:rsid w:val="003B6971"/>
    <w:rsid w:val="003B6DB0"/>
    <w:rsid w:val="003B7869"/>
    <w:rsid w:val="003B7B76"/>
    <w:rsid w:val="003C1A11"/>
    <w:rsid w:val="003C2EC0"/>
    <w:rsid w:val="003C4119"/>
    <w:rsid w:val="003C4B46"/>
    <w:rsid w:val="003C4D02"/>
    <w:rsid w:val="003C7752"/>
    <w:rsid w:val="003D1A48"/>
    <w:rsid w:val="003D4078"/>
    <w:rsid w:val="003D4D7C"/>
    <w:rsid w:val="003D550D"/>
    <w:rsid w:val="003D5D34"/>
    <w:rsid w:val="003D6151"/>
    <w:rsid w:val="003D6EFA"/>
    <w:rsid w:val="003E0BA4"/>
    <w:rsid w:val="003E104C"/>
    <w:rsid w:val="003E24DD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459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C9D"/>
    <w:rsid w:val="00405D56"/>
    <w:rsid w:val="00405E97"/>
    <w:rsid w:val="00406959"/>
    <w:rsid w:val="00406BFB"/>
    <w:rsid w:val="00406D89"/>
    <w:rsid w:val="004078D0"/>
    <w:rsid w:val="00412A22"/>
    <w:rsid w:val="0041397E"/>
    <w:rsid w:val="00413A70"/>
    <w:rsid w:val="0041415D"/>
    <w:rsid w:val="00414613"/>
    <w:rsid w:val="00420A03"/>
    <w:rsid w:val="00420E16"/>
    <w:rsid w:val="00420FA9"/>
    <w:rsid w:val="0042173D"/>
    <w:rsid w:val="004217F8"/>
    <w:rsid w:val="004258D0"/>
    <w:rsid w:val="0042651F"/>
    <w:rsid w:val="00426C64"/>
    <w:rsid w:val="004272F9"/>
    <w:rsid w:val="00430A42"/>
    <w:rsid w:val="00431039"/>
    <w:rsid w:val="0043196F"/>
    <w:rsid w:val="00432E70"/>
    <w:rsid w:val="004331E8"/>
    <w:rsid w:val="00434261"/>
    <w:rsid w:val="00434F28"/>
    <w:rsid w:val="00440983"/>
    <w:rsid w:val="00440D24"/>
    <w:rsid w:val="00443D82"/>
    <w:rsid w:val="004448D8"/>
    <w:rsid w:val="00444A1F"/>
    <w:rsid w:val="0044687A"/>
    <w:rsid w:val="0044696E"/>
    <w:rsid w:val="00447633"/>
    <w:rsid w:val="00450059"/>
    <w:rsid w:val="004501F4"/>
    <w:rsid w:val="00450CD8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6A8E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2B0D"/>
    <w:rsid w:val="00493A25"/>
    <w:rsid w:val="00493DB5"/>
    <w:rsid w:val="00494594"/>
    <w:rsid w:val="00495C30"/>
    <w:rsid w:val="00496CC8"/>
    <w:rsid w:val="004A05D3"/>
    <w:rsid w:val="004A12DE"/>
    <w:rsid w:val="004A1562"/>
    <w:rsid w:val="004A3992"/>
    <w:rsid w:val="004A3CB3"/>
    <w:rsid w:val="004A3CEC"/>
    <w:rsid w:val="004A3DA8"/>
    <w:rsid w:val="004A4513"/>
    <w:rsid w:val="004A4818"/>
    <w:rsid w:val="004A5442"/>
    <w:rsid w:val="004A6678"/>
    <w:rsid w:val="004B26E5"/>
    <w:rsid w:val="004B2CCF"/>
    <w:rsid w:val="004B3B33"/>
    <w:rsid w:val="004B5743"/>
    <w:rsid w:val="004B6E39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5F77"/>
    <w:rsid w:val="004D65FB"/>
    <w:rsid w:val="004D6E7D"/>
    <w:rsid w:val="004D769F"/>
    <w:rsid w:val="004E080E"/>
    <w:rsid w:val="004E0B89"/>
    <w:rsid w:val="004E1AD8"/>
    <w:rsid w:val="004E30FB"/>
    <w:rsid w:val="004E4723"/>
    <w:rsid w:val="004E5D47"/>
    <w:rsid w:val="004E5F19"/>
    <w:rsid w:val="004E61F0"/>
    <w:rsid w:val="004E6E3F"/>
    <w:rsid w:val="004F00BF"/>
    <w:rsid w:val="004F1CB6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25B"/>
    <w:rsid w:val="00503F5F"/>
    <w:rsid w:val="00504C36"/>
    <w:rsid w:val="00505F4A"/>
    <w:rsid w:val="0050605E"/>
    <w:rsid w:val="005072F3"/>
    <w:rsid w:val="00507BBB"/>
    <w:rsid w:val="005155FC"/>
    <w:rsid w:val="00516225"/>
    <w:rsid w:val="005179AB"/>
    <w:rsid w:val="005179F2"/>
    <w:rsid w:val="0052028E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3EC"/>
    <w:rsid w:val="00540F75"/>
    <w:rsid w:val="00540FDC"/>
    <w:rsid w:val="00543692"/>
    <w:rsid w:val="00544E34"/>
    <w:rsid w:val="005462E7"/>
    <w:rsid w:val="00547967"/>
    <w:rsid w:val="00550654"/>
    <w:rsid w:val="005509C5"/>
    <w:rsid w:val="00552350"/>
    <w:rsid w:val="00553CB2"/>
    <w:rsid w:val="00553E69"/>
    <w:rsid w:val="005541B1"/>
    <w:rsid w:val="005547B4"/>
    <w:rsid w:val="00554AFE"/>
    <w:rsid w:val="005575B7"/>
    <w:rsid w:val="005575C8"/>
    <w:rsid w:val="00557745"/>
    <w:rsid w:val="00560021"/>
    <w:rsid w:val="00560770"/>
    <w:rsid w:val="005607E1"/>
    <w:rsid w:val="00560812"/>
    <w:rsid w:val="005608E5"/>
    <w:rsid w:val="00560AA5"/>
    <w:rsid w:val="005612B0"/>
    <w:rsid w:val="00562593"/>
    <w:rsid w:val="00563C45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76CC6"/>
    <w:rsid w:val="00580177"/>
    <w:rsid w:val="005808C0"/>
    <w:rsid w:val="00582BC5"/>
    <w:rsid w:val="005869F8"/>
    <w:rsid w:val="00587343"/>
    <w:rsid w:val="00587F86"/>
    <w:rsid w:val="00590254"/>
    <w:rsid w:val="00590731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0781"/>
    <w:rsid w:val="005B1820"/>
    <w:rsid w:val="005B2ABD"/>
    <w:rsid w:val="005B7F73"/>
    <w:rsid w:val="005C1E53"/>
    <w:rsid w:val="005C315C"/>
    <w:rsid w:val="005C32DB"/>
    <w:rsid w:val="005C3891"/>
    <w:rsid w:val="005C57B1"/>
    <w:rsid w:val="005C5ECB"/>
    <w:rsid w:val="005D0431"/>
    <w:rsid w:val="005D132A"/>
    <w:rsid w:val="005D4A2A"/>
    <w:rsid w:val="005D4A53"/>
    <w:rsid w:val="005D4AC7"/>
    <w:rsid w:val="005D54B1"/>
    <w:rsid w:val="005D56B0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170"/>
    <w:rsid w:val="005E5BAE"/>
    <w:rsid w:val="005F2CDF"/>
    <w:rsid w:val="005F354B"/>
    <w:rsid w:val="005F389E"/>
    <w:rsid w:val="005F4B90"/>
    <w:rsid w:val="005F510C"/>
    <w:rsid w:val="005F5A6E"/>
    <w:rsid w:val="005F62B9"/>
    <w:rsid w:val="005F6B6E"/>
    <w:rsid w:val="005F7441"/>
    <w:rsid w:val="005F7E6C"/>
    <w:rsid w:val="00601143"/>
    <w:rsid w:val="00601CB8"/>
    <w:rsid w:val="0060250B"/>
    <w:rsid w:val="00602E4C"/>
    <w:rsid w:val="0060461A"/>
    <w:rsid w:val="006055E3"/>
    <w:rsid w:val="00605614"/>
    <w:rsid w:val="00605CC7"/>
    <w:rsid w:val="00605D49"/>
    <w:rsid w:val="00606D4B"/>
    <w:rsid w:val="00610BEE"/>
    <w:rsid w:val="0061202C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27A81"/>
    <w:rsid w:val="00630B57"/>
    <w:rsid w:val="006318B3"/>
    <w:rsid w:val="00634318"/>
    <w:rsid w:val="0063525C"/>
    <w:rsid w:val="0063582E"/>
    <w:rsid w:val="00637465"/>
    <w:rsid w:val="0064099D"/>
    <w:rsid w:val="0064194B"/>
    <w:rsid w:val="0064434D"/>
    <w:rsid w:val="00645D98"/>
    <w:rsid w:val="006466FA"/>
    <w:rsid w:val="006473CF"/>
    <w:rsid w:val="006476C2"/>
    <w:rsid w:val="00647714"/>
    <w:rsid w:val="00650AA5"/>
    <w:rsid w:val="00650BBD"/>
    <w:rsid w:val="006515B8"/>
    <w:rsid w:val="0065181B"/>
    <w:rsid w:val="006520EC"/>
    <w:rsid w:val="0065329C"/>
    <w:rsid w:val="00654FFC"/>
    <w:rsid w:val="0065786C"/>
    <w:rsid w:val="0066014A"/>
    <w:rsid w:val="00660FB7"/>
    <w:rsid w:val="006612B2"/>
    <w:rsid w:val="006623B1"/>
    <w:rsid w:val="00662941"/>
    <w:rsid w:val="006634A2"/>
    <w:rsid w:val="0066497F"/>
    <w:rsid w:val="006650F3"/>
    <w:rsid w:val="00666036"/>
    <w:rsid w:val="00667B01"/>
    <w:rsid w:val="0067034F"/>
    <w:rsid w:val="00670C5A"/>
    <w:rsid w:val="0067165E"/>
    <w:rsid w:val="00671DCA"/>
    <w:rsid w:val="00673297"/>
    <w:rsid w:val="006732C6"/>
    <w:rsid w:val="00673A28"/>
    <w:rsid w:val="0067457B"/>
    <w:rsid w:val="00675286"/>
    <w:rsid w:val="006755B9"/>
    <w:rsid w:val="00675723"/>
    <w:rsid w:val="006778E1"/>
    <w:rsid w:val="00677E94"/>
    <w:rsid w:val="0068095C"/>
    <w:rsid w:val="00680E85"/>
    <w:rsid w:val="006822B0"/>
    <w:rsid w:val="00683054"/>
    <w:rsid w:val="0068346C"/>
    <w:rsid w:val="006840A4"/>
    <w:rsid w:val="0068435B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8A9"/>
    <w:rsid w:val="006919AE"/>
    <w:rsid w:val="00692A03"/>
    <w:rsid w:val="00694807"/>
    <w:rsid w:val="00694A21"/>
    <w:rsid w:val="00694C10"/>
    <w:rsid w:val="00694C20"/>
    <w:rsid w:val="00695742"/>
    <w:rsid w:val="006965CB"/>
    <w:rsid w:val="006A0A03"/>
    <w:rsid w:val="006A0EC1"/>
    <w:rsid w:val="006A12B6"/>
    <w:rsid w:val="006A150B"/>
    <w:rsid w:val="006A26D7"/>
    <w:rsid w:val="006A2847"/>
    <w:rsid w:val="006A6AB5"/>
    <w:rsid w:val="006A700B"/>
    <w:rsid w:val="006A7195"/>
    <w:rsid w:val="006B125B"/>
    <w:rsid w:val="006B1D41"/>
    <w:rsid w:val="006B1DFB"/>
    <w:rsid w:val="006B21D4"/>
    <w:rsid w:val="006B2BFB"/>
    <w:rsid w:val="006B2EA9"/>
    <w:rsid w:val="006B33F1"/>
    <w:rsid w:val="006B386A"/>
    <w:rsid w:val="006B4A40"/>
    <w:rsid w:val="006B57B0"/>
    <w:rsid w:val="006B67AB"/>
    <w:rsid w:val="006B6DDF"/>
    <w:rsid w:val="006B6FB2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2FA8"/>
    <w:rsid w:val="006E306E"/>
    <w:rsid w:val="006E36E4"/>
    <w:rsid w:val="006E437E"/>
    <w:rsid w:val="006E4489"/>
    <w:rsid w:val="006E50E1"/>
    <w:rsid w:val="006E677F"/>
    <w:rsid w:val="006E69F3"/>
    <w:rsid w:val="006E74AA"/>
    <w:rsid w:val="006F14D6"/>
    <w:rsid w:val="006F2A58"/>
    <w:rsid w:val="006F375A"/>
    <w:rsid w:val="006F555F"/>
    <w:rsid w:val="00700527"/>
    <w:rsid w:val="00701192"/>
    <w:rsid w:val="00701557"/>
    <w:rsid w:val="00701766"/>
    <w:rsid w:val="007023EB"/>
    <w:rsid w:val="007047BB"/>
    <w:rsid w:val="007047D7"/>
    <w:rsid w:val="0070490D"/>
    <w:rsid w:val="007060D1"/>
    <w:rsid w:val="007069C7"/>
    <w:rsid w:val="00711DAB"/>
    <w:rsid w:val="00712286"/>
    <w:rsid w:val="00712776"/>
    <w:rsid w:val="007129D0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63E"/>
    <w:rsid w:val="00722CC7"/>
    <w:rsid w:val="007241B3"/>
    <w:rsid w:val="007257C3"/>
    <w:rsid w:val="0072623F"/>
    <w:rsid w:val="00730052"/>
    <w:rsid w:val="007304FE"/>
    <w:rsid w:val="007315B7"/>
    <w:rsid w:val="0073251F"/>
    <w:rsid w:val="0073338D"/>
    <w:rsid w:val="007333A3"/>
    <w:rsid w:val="00733881"/>
    <w:rsid w:val="0073482C"/>
    <w:rsid w:val="00734FE4"/>
    <w:rsid w:val="00735050"/>
    <w:rsid w:val="007367E0"/>
    <w:rsid w:val="00740454"/>
    <w:rsid w:val="00742365"/>
    <w:rsid w:val="00745DC2"/>
    <w:rsid w:val="0074771F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12E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4E1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B61"/>
    <w:rsid w:val="00793D97"/>
    <w:rsid w:val="00794FEF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5818"/>
    <w:rsid w:val="007B6EB8"/>
    <w:rsid w:val="007C2361"/>
    <w:rsid w:val="007C25D4"/>
    <w:rsid w:val="007C6B27"/>
    <w:rsid w:val="007D2D6D"/>
    <w:rsid w:val="007D2DAD"/>
    <w:rsid w:val="007D302C"/>
    <w:rsid w:val="007D3F51"/>
    <w:rsid w:val="007D4DC5"/>
    <w:rsid w:val="007D7710"/>
    <w:rsid w:val="007D7B36"/>
    <w:rsid w:val="007D7F7E"/>
    <w:rsid w:val="007D7F8D"/>
    <w:rsid w:val="007E05C3"/>
    <w:rsid w:val="007E27C8"/>
    <w:rsid w:val="007E5C59"/>
    <w:rsid w:val="007F021F"/>
    <w:rsid w:val="007F0A42"/>
    <w:rsid w:val="007F0EF8"/>
    <w:rsid w:val="007F34B0"/>
    <w:rsid w:val="007F3A8A"/>
    <w:rsid w:val="007F5C47"/>
    <w:rsid w:val="007F6712"/>
    <w:rsid w:val="007F71BE"/>
    <w:rsid w:val="008017B7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6890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0940"/>
    <w:rsid w:val="00832E83"/>
    <w:rsid w:val="00833D59"/>
    <w:rsid w:val="00833E4D"/>
    <w:rsid w:val="0083456D"/>
    <w:rsid w:val="0083494E"/>
    <w:rsid w:val="00836A6D"/>
    <w:rsid w:val="00837C59"/>
    <w:rsid w:val="00841551"/>
    <w:rsid w:val="00843206"/>
    <w:rsid w:val="0084372C"/>
    <w:rsid w:val="0084459D"/>
    <w:rsid w:val="00844C9B"/>
    <w:rsid w:val="00844FB0"/>
    <w:rsid w:val="008464D8"/>
    <w:rsid w:val="00847464"/>
    <w:rsid w:val="0085016B"/>
    <w:rsid w:val="008503B4"/>
    <w:rsid w:val="00850CDC"/>
    <w:rsid w:val="008510B1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5EEF"/>
    <w:rsid w:val="00875F6D"/>
    <w:rsid w:val="00877278"/>
    <w:rsid w:val="00880578"/>
    <w:rsid w:val="008810CE"/>
    <w:rsid w:val="00881CFB"/>
    <w:rsid w:val="008820B2"/>
    <w:rsid w:val="00882893"/>
    <w:rsid w:val="00887DA8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1E91"/>
    <w:rsid w:val="008B2195"/>
    <w:rsid w:val="008B2570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C7D7E"/>
    <w:rsid w:val="008C7F6A"/>
    <w:rsid w:val="008D0E71"/>
    <w:rsid w:val="008D12E6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749"/>
    <w:rsid w:val="009136D4"/>
    <w:rsid w:val="00916D28"/>
    <w:rsid w:val="009177DE"/>
    <w:rsid w:val="009200A8"/>
    <w:rsid w:val="00920842"/>
    <w:rsid w:val="00921F9D"/>
    <w:rsid w:val="0092213F"/>
    <w:rsid w:val="009240CF"/>
    <w:rsid w:val="00924A51"/>
    <w:rsid w:val="009253C4"/>
    <w:rsid w:val="00925F47"/>
    <w:rsid w:val="00926690"/>
    <w:rsid w:val="00926A2D"/>
    <w:rsid w:val="00927865"/>
    <w:rsid w:val="00927AB7"/>
    <w:rsid w:val="00927B20"/>
    <w:rsid w:val="00931AF4"/>
    <w:rsid w:val="009327E4"/>
    <w:rsid w:val="00932B3F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03E6"/>
    <w:rsid w:val="0096070B"/>
    <w:rsid w:val="009612D0"/>
    <w:rsid w:val="00962B47"/>
    <w:rsid w:val="009634CD"/>
    <w:rsid w:val="00964B87"/>
    <w:rsid w:val="00965342"/>
    <w:rsid w:val="00965345"/>
    <w:rsid w:val="009655C8"/>
    <w:rsid w:val="00966690"/>
    <w:rsid w:val="00966EAA"/>
    <w:rsid w:val="009717AB"/>
    <w:rsid w:val="009718A7"/>
    <w:rsid w:val="009739DF"/>
    <w:rsid w:val="00974D11"/>
    <w:rsid w:val="00975BCD"/>
    <w:rsid w:val="0097615F"/>
    <w:rsid w:val="0097633C"/>
    <w:rsid w:val="00976735"/>
    <w:rsid w:val="009813CD"/>
    <w:rsid w:val="00982B7D"/>
    <w:rsid w:val="00982C70"/>
    <w:rsid w:val="00983F9A"/>
    <w:rsid w:val="009849B9"/>
    <w:rsid w:val="00984EA0"/>
    <w:rsid w:val="00985A83"/>
    <w:rsid w:val="009862F2"/>
    <w:rsid w:val="00990493"/>
    <w:rsid w:val="00990AAC"/>
    <w:rsid w:val="00991CC9"/>
    <w:rsid w:val="00991E7B"/>
    <w:rsid w:val="0099221C"/>
    <w:rsid w:val="009922A2"/>
    <w:rsid w:val="009932F1"/>
    <w:rsid w:val="009933DA"/>
    <w:rsid w:val="009937AE"/>
    <w:rsid w:val="0099589D"/>
    <w:rsid w:val="009962D3"/>
    <w:rsid w:val="00996ACC"/>
    <w:rsid w:val="0099738B"/>
    <w:rsid w:val="009A22BE"/>
    <w:rsid w:val="009A280C"/>
    <w:rsid w:val="009A3936"/>
    <w:rsid w:val="009A58C3"/>
    <w:rsid w:val="009A5911"/>
    <w:rsid w:val="009A605C"/>
    <w:rsid w:val="009A624C"/>
    <w:rsid w:val="009A6302"/>
    <w:rsid w:val="009A74FB"/>
    <w:rsid w:val="009A7A77"/>
    <w:rsid w:val="009A7F69"/>
    <w:rsid w:val="009B1D6F"/>
    <w:rsid w:val="009B306E"/>
    <w:rsid w:val="009B6846"/>
    <w:rsid w:val="009B7125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6034"/>
    <w:rsid w:val="009D6466"/>
    <w:rsid w:val="009D7295"/>
    <w:rsid w:val="009D73A5"/>
    <w:rsid w:val="009E2119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5F0B"/>
    <w:rsid w:val="009F6956"/>
    <w:rsid w:val="009F732A"/>
    <w:rsid w:val="009F78F8"/>
    <w:rsid w:val="00A00178"/>
    <w:rsid w:val="00A002CD"/>
    <w:rsid w:val="00A00CFF"/>
    <w:rsid w:val="00A01284"/>
    <w:rsid w:val="00A044D3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0FDE"/>
    <w:rsid w:val="00A321D3"/>
    <w:rsid w:val="00A32AB9"/>
    <w:rsid w:val="00A34A02"/>
    <w:rsid w:val="00A34E1B"/>
    <w:rsid w:val="00A35852"/>
    <w:rsid w:val="00A358CE"/>
    <w:rsid w:val="00A40BB9"/>
    <w:rsid w:val="00A41677"/>
    <w:rsid w:val="00A4185F"/>
    <w:rsid w:val="00A452D3"/>
    <w:rsid w:val="00A47732"/>
    <w:rsid w:val="00A512E8"/>
    <w:rsid w:val="00A51EE2"/>
    <w:rsid w:val="00A52133"/>
    <w:rsid w:val="00A5247A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2B81"/>
    <w:rsid w:val="00A63ACF"/>
    <w:rsid w:val="00A66FFC"/>
    <w:rsid w:val="00A67AF2"/>
    <w:rsid w:val="00A702DB"/>
    <w:rsid w:val="00A7079F"/>
    <w:rsid w:val="00A70FBB"/>
    <w:rsid w:val="00A720BA"/>
    <w:rsid w:val="00A72F5D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378"/>
    <w:rsid w:val="00A82478"/>
    <w:rsid w:val="00A82A3D"/>
    <w:rsid w:val="00A83477"/>
    <w:rsid w:val="00A84167"/>
    <w:rsid w:val="00A85E87"/>
    <w:rsid w:val="00A87A70"/>
    <w:rsid w:val="00A91358"/>
    <w:rsid w:val="00A914D4"/>
    <w:rsid w:val="00A91E06"/>
    <w:rsid w:val="00A92857"/>
    <w:rsid w:val="00A9508D"/>
    <w:rsid w:val="00A96C7A"/>
    <w:rsid w:val="00A96CDB"/>
    <w:rsid w:val="00A97D58"/>
    <w:rsid w:val="00AA2FA3"/>
    <w:rsid w:val="00AA4068"/>
    <w:rsid w:val="00AA4303"/>
    <w:rsid w:val="00AA48DC"/>
    <w:rsid w:val="00AA5AB8"/>
    <w:rsid w:val="00AA5D05"/>
    <w:rsid w:val="00AA6512"/>
    <w:rsid w:val="00AA6B45"/>
    <w:rsid w:val="00AA6EF7"/>
    <w:rsid w:val="00AA7728"/>
    <w:rsid w:val="00AB07EE"/>
    <w:rsid w:val="00AB1A04"/>
    <w:rsid w:val="00AB35F8"/>
    <w:rsid w:val="00AB5A88"/>
    <w:rsid w:val="00AB738C"/>
    <w:rsid w:val="00AB7959"/>
    <w:rsid w:val="00AC1BB3"/>
    <w:rsid w:val="00AC1C8F"/>
    <w:rsid w:val="00AC219C"/>
    <w:rsid w:val="00AC3870"/>
    <w:rsid w:val="00AC3DA1"/>
    <w:rsid w:val="00AC741E"/>
    <w:rsid w:val="00AD0970"/>
    <w:rsid w:val="00AD4020"/>
    <w:rsid w:val="00AD4851"/>
    <w:rsid w:val="00AD5265"/>
    <w:rsid w:val="00AD5F8A"/>
    <w:rsid w:val="00AD6F09"/>
    <w:rsid w:val="00AD7260"/>
    <w:rsid w:val="00AD7450"/>
    <w:rsid w:val="00AD7A7C"/>
    <w:rsid w:val="00AE378D"/>
    <w:rsid w:val="00AE4548"/>
    <w:rsid w:val="00AE4A51"/>
    <w:rsid w:val="00AE4AD4"/>
    <w:rsid w:val="00AE6A69"/>
    <w:rsid w:val="00AE6EC6"/>
    <w:rsid w:val="00AF12DB"/>
    <w:rsid w:val="00AF2119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62D"/>
    <w:rsid w:val="00B0582E"/>
    <w:rsid w:val="00B078E2"/>
    <w:rsid w:val="00B1012C"/>
    <w:rsid w:val="00B1067D"/>
    <w:rsid w:val="00B11323"/>
    <w:rsid w:val="00B1171A"/>
    <w:rsid w:val="00B118AA"/>
    <w:rsid w:val="00B12316"/>
    <w:rsid w:val="00B1334E"/>
    <w:rsid w:val="00B13907"/>
    <w:rsid w:val="00B14925"/>
    <w:rsid w:val="00B16293"/>
    <w:rsid w:val="00B16EA4"/>
    <w:rsid w:val="00B2280A"/>
    <w:rsid w:val="00B22AE4"/>
    <w:rsid w:val="00B23306"/>
    <w:rsid w:val="00B235D3"/>
    <w:rsid w:val="00B24CE0"/>
    <w:rsid w:val="00B265A1"/>
    <w:rsid w:val="00B267E4"/>
    <w:rsid w:val="00B306E6"/>
    <w:rsid w:val="00B315A2"/>
    <w:rsid w:val="00B31C87"/>
    <w:rsid w:val="00B31D29"/>
    <w:rsid w:val="00B325E8"/>
    <w:rsid w:val="00B33CCD"/>
    <w:rsid w:val="00B34DED"/>
    <w:rsid w:val="00B37284"/>
    <w:rsid w:val="00B401BD"/>
    <w:rsid w:val="00B41A15"/>
    <w:rsid w:val="00B41B11"/>
    <w:rsid w:val="00B42332"/>
    <w:rsid w:val="00B42F5D"/>
    <w:rsid w:val="00B46673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378D"/>
    <w:rsid w:val="00B6541B"/>
    <w:rsid w:val="00B65AD8"/>
    <w:rsid w:val="00B66878"/>
    <w:rsid w:val="00B66CD7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6AF0"/>
    <w:rsid w:val="00B904FF"/>
    <w:rsid w:val="00B91115"/>
    <w:rsid w:val="00B94636"/>
    <w:rsid w:val="00BA00A0"/>
    <w:rsid w:val="00BA05E8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D5"/>
    <w:rsid w:val="00BC57B1"/>
    <w:rsid w:val="00BC5816"/>
    <w:rsid w:val="00BC5B7A"/>
    <w:rsid w:val="00BC62BF"/>
    <w:rsid w:val="00BC6C31"/>
    <w:rsid w:val="00BC7C4E"/>
    <w:rsid w:val="00BD00EB"/>
    <w:rsid w:val="00BD10B7"/>
    <w:rsid w:val="00BD249D"/>
    <w:rsid w:val="00BD2AC1"/>
    <w:rsid w:val="00BD3234"/>
    <w:rsid w:val="00BD6514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76A3"/>
    <w:rsid w:val="00C17F13"/>
    <w:rsid w:val="00C21186"/>
    <w:rsid w:val="00C21B32"/>
    <w:rsid w:val="00C2247E"/>
    <w:rsid w:val="00C23CE1"/>
    <w:rsid w:val="00C2504E"/>
    <w:rsid w:val="00C30830"/>
    <w:rsid w:val="00C32576"/>
    <w:rsid w:val="00C32C39"/>
    <w:rsid w:val="00C32FD6"/>
    <w:rsid w:val="00C33A88"/>
    <w:rsid w:val="00C35E45"/>
    <w:rsid w:val="00C362B3"/>
    <w:rsid w:val="00C42786"/>
    <w:rsid w:val="00C43B1B"/>
    <w:rsid w:val="00C43D46"/>
    <w:rsid w:val="00C4485E"/>
    <w:rsid w:val="00C45736"/>
    <w:rsid w:val="00C4589F"/>
    <w:rsid w:val="00C46261"/>
    <w:rsid w:val="00C46F49"/>
    <w:rsid w:val="00C47A07"/>
    <w:rsid w:val="00C47B70"/>
    <w:rsid w:val="00C518A8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5228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1B66"/>
    <w:rsid w:val="00C84461"/>
    <w:rsid w:val="00C84934"/>
    <w:rsid w:val="00C84A8B"/>
    <w:rsid w:val="00C85EA6"/>
    <w:rsid w:val="00C86A6C"/>
    <w:rsid w:val="00C86E8A"/>
    <w:rsid w:val="00C87319"/>
    <w:rsid w:val="00C873B7"/>
    <w:rsid w:val="00C8772F"/>
    <w:rsid w:val="00C90E87"/>
    <w:rsid w:val="00C919E3"/>
    <w:rsid w:val="00C94922"/>
    <w:rsid w:val="00C95FBE"/>
    <w:rsid w:val="00CA14F2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4DAE"/>
    <w:rsid w:val="00CB550E"/>
    <w:rsid w:val="00CC05A8"/>
    <w:rsid w:val="00CC21F7"/>
    <w:rsid w:val="00CC22D4"/>
    <w:rsid w:val="00CC32BE"/>
    <w:rsid w:val="00CC3BFE"/>
    <w:rsid w:val="00CC47F3"/>
    <w:rsid w:val="00CC5458"/>
    <w:rsid w:val="00CC5766"/>
    <w:rsid w:val="00CC58EA"/>
    <w:rsid w:val="00CC5A5D"/>
    <w:rsid w:val="00CC5D6C"/>
    <w:rsid w:val="00CC6121"/>
    <w:rsid w:val="00CD0DC9"/>
    <w:rsid w:val="00CD3DF2"/>
    <w:rsid w:val="00CD4E81"/>
    <w:rsid w:val="00CD58D5"/>
    <w:rsid w:val="00CD5EC1"/>
    <w:rsid w:val="00CD667E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6C72"/>
    <w:rsid w:val="00CE7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17DE"/>
    <w:rsid w:val="00D02420"/>
    <w:rsid w:val="00D028A4"/>
    <w:rsid w:val="00D02CF8"/>
    <w:rsid w:val="00D03995"/>
    <w:rsid w:val="00D03F76"/>
    <w:rsid w:val="00D0449A"/>
    <w:rsid w:val="00D04754"/>
    <w:rsid w:val="00D05475"/>
    <w:rsid w:val="00D064A1"/>
    <w:rsid w:val="00D067ED"/>
    <w:rsid w:val="00D0712C"/>
    <w:rsid w:val="00D071C9"/>
    <w:rsid w:val="00D102A6"/>
    <w:rsid w:val="00D11145"/>
    <w:rsid w:val="00D146BC"/>
    <w:rsid w:val="00D153FE"/>
    <w:rsid w:val="00D2097E"/>
    <w:rsid w:val="00D232E4"/>
    <w:rsid w:val="00D2346E"/>
    <w:rsid w:val="00D23E89"/>
    <w:rsid w:val="00D25580"/>
    <w:rsid w:val="00D2580F"/>
    <w:rsid w:val="00D26037"/>
    <w:rsid w:val="00D2645A"/>
    <w:rsid w:val="00D303B3"/>
    <w:rsid w:val="00D30D7A"/>
    <w:rsid w:val="00D3122C"/>
    <w:rsid w:val="00D314E9"/>
    <w:rsid w:val="00D31BDD"/>
    <w:rsid w:val="00D32BA2"/>
    <w:rsid w:val="00D333A8"/>
    <w:rsid w:val="00D33950"/>
    <w:rsid w:val="00D33964"/>
    <w:rsid w:val="00D344D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57AC"/>
    <w:rsid w:val="00D56F48"/>
    <w:rsid w:val="00D575BA"/>
    <w:rsid w:val="00D57C28"/>
    <w:rsid w:val="00D60587"/>
    <w:rsid w:val="00D6218E"/>
    <w:rsid w:val="00D627C8"/>
    <w:rsid w:val="00D64BB0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15C1"/>
    <w:rsid w:val="00D93BE5"/>
    <w:rsid w:val="00D93F1E"/>
    <w:rsid w:val="00D94179"/>
    <w:rsid w:val="00D9504A"/>
    <w:rsid w:val="00D956D2"/>
    <w:rsid w:val="00D97211"/>
    <w:rsid w:val="00DA0F4C"/>
    <w:rsid w:val="00DA11FF"/>
    <w:rsid w:val="00DA4962"/>
    <w:rsid w:val="00DA5A68"/>
    <w:rsid w:val="00DA5F05"/>
    <w:rsid w:val="00DB586A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1B66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2E69"/>
    <w:rsid w:val="00DE44A1"/>
    <w:rsid w:val="00DE616C"/>
    <w:rsid w:val="00DE61BE"/>
    <w:rsid w:val="00DE7FF2"/>
    <w:rsid w:val="00DF0BF9"/>
    <w:rsid w:val="00DF0CA9"/>
    <w:rsid w:val="00DF1B7F"/>
    <w:rsid w:val="00DF1BD4"/>
    <w:rsid w:val="00DF3EA1"/>
    <w:rsid w:val="00DF4BA7"/>
    <w:rsid w:val="00DF540E"/>
    <w:rsid w:val="00DF5811"/>
    <w:rsid w:val="00DF7FB6"/>
    <w:rsid w:val="00E01E33"/>
    <w:rsid w:val="00E027B0"/>
    <w:rsid w:val="00E02C43"/>
    <w:rsid w:val="00E02E90"/>
    <w:rsid w:val="00E109B4"/>
    <w:rsid w:val="00E10BEB"/>
    <w:rsid w:val="00E138DA"/>
    <w:rsid w:val="00E140F5"/>
    <w:rsid w:val="00E148C6"/>
    <w:rsid w:val="00E14916"/>
    <w:rsid w:val="00E15531"/>
    <w:rsid w:val="00E17206"/>
    <w:rsid w:val="00E17574"/>
    <w:rsid w:val="00E243D1"/>
    <w:rsid w:val="00E24A5C"/>
    <w:rsid w:val="00E24E42"/>
    <w:rsid w:val="00E306F3"/>
    <w:rsid w:val="00E32116"/>
    <w:rsid w:val="00E33DBD"/>
    <w:rsid w:val="00E34B7A"/>
    <w:rsid w:val="00E40DB3"/>
    <w:rsid w:val="00E4122F"/>
    <w:rsid w:val="00E412BA"/>
    <w:rsid w:val="00E425A1"/>
    <w:rsid w:val="00E45A85"/>
    <w:rsid w:val="00E462AD"/>
    <w:rsid w:val="00E46825"/>
    <w:rsid w:val="00E4685E"/>
    <w:rsid w:val="00E46C17"/>
    <w:rsid w:val="00E46F00"/>
    <w:rsid w:val="00E4728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09C"/>
    <w:rsid w:val="00E73EF7"/>
    <w:rsid w:val="00E74E42"/>
    <w:rsid w:val="00E76454"/>
    <w:rsid w:val="00E768B9"/>
    <w:rsid w:val="00E815CF"/>
    <w:rsid w:val="00E828A4"/>
    <w:rsid w:val="00E829DE"/>
    <w:rsid w:val="00E83E7E"/>
    <w:rsid w:val="00E83FF8"/>
    <w:rsid w:val="00E8492A"/>
    <w:rsid w:val="00E84B67"/>
    <w:rsid w:val="00E86EDF"/>
    <w:rsid w:val="00E874B7"/>
    <w:rsid w:val="00E8753C"/>
    <w:rsid w:val="00E903B9"/>
    <w:rsid w:val="00E90FC5"/>
    <w:rsid w:val="00E91233"/>
    <w:rsid w:val="00E91BDB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3625"/>
    <w:rsid w:val="00EB5518"/>
    <w:rsid w:val="00EB5E46"/>
    <w:rsid w:val="00EB7CC4"/>
    <w:rsid w:val="00EB7F3E"/>
    <w:rsid w:val="00EC09E1"/>
    <w:rsid w:val="00EC14A9"/>
    <w:rsid w:val="00EC1965"/>
    <w:rsid w:val="00EC2513"/>
    <w:rsid w:val="00EC32CE"/>
    <w:rsid w:val="00EC349A"/>
    <w:rsid w:val="00EC4012"/>
    <w:rsid w:val="00EC696A"/>
    <w:rsid w:val="00ED0452"/>
    <w:rsid w:val="00ED2592"/>
    <w:rsid w:val="00ED28F7"/>
    <w:rsid w:val="00ED3811"/>
    <w:rsid w:val="00ED541D"/>
    <w:rsid w:val="00ED5D0F"/>
    <w:rsid w:val="00ED6C91"/>
    <w:rsid w:val="00ED7F17"/>
    <w:rsid w:val="00EE036F"/>
    <w:rsid w:val="00EE0455"/>
    <w:rsid w:val="00EE0BC3"/>
    <w:rsid w:val="00EE18D7"/>
    <w:rsid w:val="00EE3B2E"/>
    <w:rsid w:val="00EE4AE5"/>
    <w:rsid w:val="00EE4E4A"/>
    <w:rsid w:val="00EE596D"/>
    <w:rsid w:val="00EE5C14"/>
    <w:rsid w:val="00EE60AA"/>
    <w:rsid w:val="00EF0986"/>
    <w:rsid w:val="00EF219F"/>
    <w:rsid w:val="00EF3980"/>
    <w:rsid w:val="00EF6D1D"/>
    <w:rsid w:val="00EF7B9F"/>
    <w:rsid w:val="00F00193"/>
    <w:rsid w:val="00F00AE4"/>
    <w:rsid w:val="00F00DAF"/>
    <w:rsid w:val="00F01352"/>
    <w:rsid w:val="00F015FC"/>
    <w:rsid w:val="00F017B1"/>
    <w:rsid w:val="00F02B29"/>
    <w:rsid w:val="00F02DA3"/>
    <w:rsid w:val="00F03A80"/>
    <w:rsid w:val="00F03B73"/>
    <w:rsid w:val="00F03E98"/>
    <w:rsid w:val="00F04F5A"/>
    <w:rsid w:val="00F051F0"/>
    <w:rsid w:val="00F05313"/>
    <w:rsid w:val="00F0677E"/>
    <w:rsid w:val="00F07A31"/>
    <w:rsid w:val="00F07E3C"/>
    <w:rsid w:val="00F1115D"/>
    <w:rsid w:val="00F1374C"/>
    <w:rsid w:val="00F13C0C"/>
    <w:rsid w:val="00F14336"/>
    <w:rsid w:val="00F16960"/>
    <w:rsid w:val="00F17419"/>
    <w:rsid w:val="00F21436"/>
    <w:rsid w:val="00F219C4"/>
    <w:rsid w:val="00F236FF"/>
    <w:rsid w:val="00F241B1"/>
    <w:rsid w:val="00F25E4B"/>
    <w:rsid w:val="00F26A7D"/>
    <w:rsid w:val="00F273BB"/>
    <w:rsid w:val="00F27C39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571B"/>
    <w:rsid w:val="00F35A83"/>
    <w:rsid w:val="00F370BA"/>
    <w:rsid w:val="00F3795F"/>
    <w:rsid w:val="00F401C3"/>
    <w:rsid w:val="00F42ADF"/>
    <w:rsid w:val="00F4330A"/>
    <w:rsid w:val="00F4374F"/>
    <w:rsid w:val="00F439A0"/>
    <w:rsid w:val="00F44A95"/>
    <w:rsid w:val="00F44BE9"/>
    <w:rsid w:val="00F46A2B"/>
    <w:rsid w:val="00F46C01"/>
    <w:rsid w:val="00F471E3"/>
    <w:rsid w:val="00F475F5"/>
    <w:rsid w:val="00F47737"/>
    <w:rsid w:val="00F500E6"/>
    <w:rsid w:val="00F5015F"/>
    <w:rsid w:val="00F50A40"/>
    <w:rsid w:val="00F50D5A"/>
    <w:rsid w:val="00F5284D"/>
    <w:rsid w:val="00F53134"/>
    <w:rsid w:val="00F54588"/>
    <w:rsid w:val="00F5458B"/>
    <w:rsid w:val="00F54E2E"/>
    <w:rsid w:val="00F57028"/>
    <w:rsid w:val="00F57C3A"/>
    <w:rsid w:val="00F6078A"/>
    <w:rsid w:val="00F62857"/>
    <w:rsid w:val="00F66715"/>
    <w:rsid w:val="00F67E6D"/>
    <w:rsid w:val="00F67FB6"/>
    <w:rsid w:val="00F7010C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DCD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696B"/>
    <w:rsid w:val="00FD19EF"/>
    <w:rsid w:val="00FD1CEE"/>
    <w:rsid w:val="00FD297D"/>
    <w:rsid w:val="00FD4676"/>
    <w:rsid w:val="00FD6906"/>
    <w:rsid w:val="00FE06C0"/>
    <w:rsid w:val="00FE30B7"/>
    <w:rsid w:val="00FE4100"/>
    <w:rsid w:val="00FE5455"/>
    <w:rsid w:val="00FE57FE"/>
    <w:rsid w:val="00FE69C6"/>
    <w:rsid w:val="00FF318D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E9916BD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BB7597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E6689"/>
  <w15:chartTrackingRefBased/>
  <w15:docId w15:val="{58CE75C9-636A-4B8E-939A-76046574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NChar">
    <w:name w:val="TAN Char"/>
    <w:link w:val="TAN"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R">
    <w:name w:val="TAR"/>
    <w:basedOn w:val="TAL"/>
    <w:pPr>
      <w:jc w:val="right"/>
    </w:p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/>
    </w:r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B4">
    <w:name w:val="B4"/>
    <w:basedOn w:val="Normal"/>
    <w:pPr>
      <w:ind w:left="1418" w:hanging="284"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ABED9-A709-44A4-9418-4A754BB82D10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EEC01316-E3E1-4D51-BEAF-2F32BB2E75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511A9-2545-4A76-915C-760648C7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1463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Meeting #127bis</vt:lpstr>
      <vt:lpstr>SA WG2 Meeting #127bis</vt:lpstr>
    </vt:vector>
  </TitlesOfParts>
  <Manager/>
  <Company>ZTE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subject/>
  <dc:creator>朱进国10011293</dc:creator>
  <cp:keywords/>
  <dc:description/>
  <cp:lastModifiedBy>Alnås, Svante</cp:lastModifiedBy>
  <cp:revision>4</cp:revision>
  <cp:lastPrinted>2018-05-22T07:58:00Z</cp:lastPrinted>
  <dcterms:created xsi:type="dcterms:W3CDTF">2018-11-19T15:00:00Z</dcterms:created>
  <dcterms:modified xsi:type="dcterms:W3CDTF">2018-11-20T09:06:00Z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1031-10.1.0.5707</vt:lpwstr>
  </property>
</Properties>
</file>